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0180DC68" w:rsidR="006755AA" w:rsidRPr="00BB392E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392E">
        <w:rPr>
          <w:b/>
          <w:noProof/>
          <w:sz w:val="24"/>
        </w:rPr>
        <w:t>3GPP TSG-SA5 Meeting #15</w:t>
      </w:r>
      <w:r w:rsidR="00BB392E">
        <w:rPr>
          <w:b/>
          <w:noProof/>
          <w:sz w:val="24"/>
        </w:rPr>
        <w:t>3</w:t>
      </w:r>
      <w:r w:rsidRPr="00BB392E">
        <w:rPr>
          <w:b/>
          <w:i/>
          <w:noProof/>
          <w:sz w:val="24"/>
        </w:rPr>
        <w:t xml:space="preserve"> </w:t>
      </w:r>
      <w:r w:rsidRPr="00BB392E">
        <w:rPr>
          <w:b/>
          <w:i/>
          <w:noProof/>
          <w:sz w:val="28"/>
        </w:rPr>
        <w:tab/>
        <w:t>S5-</w:t>
      </w:r>
      <w:r w:rsidR="00874327">
        <w:rPr>
          <w:b/>
          <w:i/>
          <w:noProof/>
          <w:sz w:val="28"/>
        </w:rPr>
        <w:t>240</w:t>
      </w:r>
      <w:r w:rsidR="008A2CCD">
        <w:rPr>
          <w:b/>
          <w:i/>
          <w:noProof/>
          <w:sz w:val="28"/>
        </w:rPr>
        <w:t>607</w:t>
      </w:r>
    </w:p>
    <w:p w14:paraId="7CB45193" w14:textId="17C14709" w:rsidR="001E41F3" w:rsidRPr="00BB392E" w:rsidRDefault="00BB392E" w:rsidP="00BB392E">
      <w:pPr>
        <w:pStyle w:val="Header"/>
        <w:rPr>
          <w:sz w:val="22"/>
          <w:szCs w:val="22"/>
        </w:rPr>
      </w:pPr>
      <w:r>
        <w:rPr>
          <w:sz w:val="24"/>
        </w:rPr>
        <w:t>Seville</w:t>
      </w:r>
      <w:r w:rsidRPr="001641A3">
        <w:rPr>
          <w:sz w:val="24"/>
        </w:rPr>
        <w:t xml:space="preserve">, </w:t>
      </w:r>
      <w:r>
        <w:rPr>
          <w:sz w:val="24"/>
        </w:rPr>
        <w:t>Spain</w:t>
      </w:r>
      <w:r w:rsidRPr="001641A3">
        <w:rPr>
          <w:sz w:val="24"/>
        </w:rPr>
        <w:t xml:space="preserve">, </w:t>
      </w:r>
      <w:r w:rsidRPr="00B53E6A">
        <w:rPr>
          <w:sz w:val="24"/>
        </w:rPr>
        <w:t>29</w:t>
      </w:r>
      <w:r>
        <w:rPr>
          <w:sz w:val="24"/>
        </w:rPr>
        <w:t>th</w:t>
      </w:r>
      <w:r w:rsidRPr="00B53E6A">
        <w:rPr>
          <w:sz w:val="24"/>
        </w:rPr>
        <w:t xml:space="preserve"> Jan</w:t>
      </w:r>
      <w:r>
        <w:rPr>
          <w:sz w:val="24"/>
        </w:rPr>
        <w:t xml:space="preserve"> 2024</w:t>
      </w:r>
      <w:r w:rsidRPr="00B53E6A">
        <w:rPr>
          <w:sz w:val="24"/>
        </w:rPr>
        <w:t xml:space="preserve"> </w:t>
      </w:r>
      <w:r>
        <w:rPr>
          <w:sz w:val="24"/>
        </w:rPr>
        <w:t>–</w:t>
      </w:r>
      <w:r w:rsidRPr="00B53E6A">
        <w:rPr>
          <w:sz w:val="24"/>
        </w:rPr>
        <w:t xml:space="preserve"> 2</w:t>
      </w:r>
      <w:r>
        <w:rPr>
          <w:sz w:val="24"/>
        </w:rPr>
        <w:t>nd</w:t>
      </w:r>
      <w:r w:rsidRPr="00B53E6A">
        <w:rPr>
          <w:sz w:val="24"/>
        </w:rPr>
        <w:t xml:space="preserve">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FE1E9" w:rsidR="001E41F3" w:rsidRPr="00410371" w:rsidRDefault="008A2CCD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0A01C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180B10">
              <w:rPr>
                <w:b/>
                <w:bCs/>
                <w:noProof/>
                <w:sz w:val="28"/>
              </w:rPr>
              <w:t>8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180B10">
              <w:rPr>
                <w:b/>
                <w:bCs/>
                <w:noProof/>
                <w:sz w:val="28"/>
              </w:rPr>
              <w:t>2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249EA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2B5FEA">
              <w:t>8</w:t>
            </w:r>
            <w:r>
              <w:t xml:space="preserve"> CR TS 28.105</w:t>
            </w:r>
            <w:r w:rsidR="00EA0D06">
              <w:t xml:space="preserve"> </w:t>
            </w:r>
            <w:r w:rsidR="006731D9">
              <w:t xml:space="preserve">Clarify the description of </w:t>
            </w:r>
            <w:proofErr w:type="spellStart"/>
            <w:r w:rsidR="006731D9">
              <w:t>inferenceOutputName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940E0" w:rsidR="001E41F3" w:rsidRDefault="002B5FE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B08F" w:rsidR="001E41F3" w:rsidRDefault="00856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08B6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2B5FE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CD760" w:rsidR="001E41F3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description of </w:t>
            </w:r>
            <w:proofErr w:type="spellStart"/>
            <w:r>
              <w:t>inferenceOutputName</w:t>
            </w:r>
            <w:proofErr w:type="spellEnd"/>
            <w:r>
              <w:t xml:space="preserve"> attribute does not contain any reference to RAN-intelligence inference output IE name(s) nor does it provide any examples.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90723" w:rsidR="00A5707C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example </w:t>
            </w:r>
            <w:r>
              <w:t xml:space="preserve">RAN-intelligence inference output </w:t>
            </w:r>
            <w:r w:rsidR="005D7CC8">
              <w:t>type</w:t>
            </w:r>
            <w:r>
              <w:t>(s) for three use cases, i.e., energy saving, load balancing and mobility optimization.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08108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731D9">
              <w:rPr>
                <w:noProof/>
              </w:rPr>
              <w:t>The attribute description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61323" w:rsidR="001E41F3" w:rsidRDefault="00673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F1BDC8" w14:textId="77777777" w:rsidR="00CC4763" w:rsidRDefault="00CC4763" w:rsidP="00CC4763">
      <w:pPr>
        <w:pStyle w:val="Heading2"/>
      </w:pPr>
      <w:bookmarkStart w:id="2" w:name="_Toc155093559"/>
      <w:bookmarkStart w:id="3" w:name="_Toc106015907"/>
      <w:bookmarkStart w:id="4" w:name="_Toc106098546"/>
      <w:bookmarkStart w:id="5" w:name="_Toc130202018"/>
      <w:bookmarkEnd w:id="1"/>
      <w:r>
        <w:t>7.5</w:t>
      </w:r>
      <w:r>
        <w:tab/>
        <w:t>Attribute definitions</w:t>
      </w:r>
      <w:bookmarkEnd w:id="2"/>
    </w:p>
    <w:p w14:paraId="110AA5FC" w14:textId="77777777" w:rsidR="00CC4763" w:rsidRDefault="00CC4763" w:rsidP="00CC4763">
      <w:pPr>
        <w:pStyle w:val="Heading3"/>
      </w:pPr>
      <w:bookmarkStart w:id="6" w:name="_Toc155093560"/>
      <w:r>
        <w:t>7.5.1</w:t>
      </w:r>
      <w:r>
        <w:tab/>
        <w:t>Attribute properties</w:t>
      </w:r>
      <w:bookmarkEnd w:id="6"/>
    </w:p>
    <w:p w14:paraId="608E5FA1" w14:textId="77777777" w:rsidR="00CC4763" w:rsidRDefault="00CC4763" w:rsidP="00CC4763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CC4763" w14:paraId="6DD36C44" w14:textId="77777777" w:rsidTr="00CC4763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78E56" w14:textId="77777777" w:rsidR="00CC4763" w:rsidRDefault="00CC4763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1C53D5" w14:textId="77777777" w:rsidR="00CC4763" w:rsidRDefault="00CC4763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DD03" w14:textId="77777777" w:rsidR="00CC4763" w:rsidRDefault="00CC4763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CC4763" w:rsidRPr="00CC4763" w14:paraId="74E860B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ED650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9FFA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9E2A840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675D8A9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0A9BDAC5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4655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750E07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C147D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ED1B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412FA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CD454E" w14:textId="77777777" w:rsidR="00CC4763" w:rsidRDefault="00CC47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C4763" w14:paraId="46D59D5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D3C3E6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0EF9A4" w14:textId="77777777" w:rsidR="00CC4763" w:rsidRDefault="00CC4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4D8BCD10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0746B968" w14:textId="77777777" w:rsidR="00CC4763" w:rsidRDefault="00CC4763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436F0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7F5E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7170E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804A9B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F028A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55421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1E3BD3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01C76F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CA2F9" w14:textId="77777777" w:rsidR="00CC4763" w:rsidRDefault="00CC47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06150666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6FA325A8" w14:textId="77777777" w:rsidR="00CC4763" w:rsidRDefault="00CC476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E89D7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EE76D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51D2F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167AA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6B883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54BD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202B67D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DE7F0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C3B8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243CFC1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6E85FDA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61922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B3137A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3055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3A240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66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AEB9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2B049A71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1F834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CC2B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7C5D019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5ACD3A14" w14:textId="77777777" w:rsidR="00CC4763" w:rsidRDefault="00CC4763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0E39F9CB" w14:textId="77777777" w:rsidR="00CC4763" w:rsidRDefault="00CC4763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30A32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1EF26A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AA52D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3A01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47AAB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6DEC0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B929FB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A5A8F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08D68" w14:textId="77777777" w:rsidR="00CC4763" w:rsidRDefault="00CC4763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5D4DC205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0B1921BF" w14:textId="77777777" w:rsidR="00CC4763" w:rsidRDefault="00CC476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04D6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E15C73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88C4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D41C3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4BA9F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C390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33B641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06A31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AD715" w14:textId="77777777" w:rsidR="00CC4763" w:rsidRDefault="00CC4763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450A2FE6" w14:textId="77777777" w:rsidR="00CC4763" w:rsidRDefault="00CC4763">
            <w:pPr>
              <w:pStyle w:val="TAL"/>
              <w:rPr>
                <w:lang w:eastAsia="zh-CN"/>
              </w:rPr>
            </w:pPr>
          </w:p>
          <w:p w14:paraId="32DC5A48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039D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43719F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0EACE3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F5555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D7CA2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72914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50F63B6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7AFCDA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309C5" w14:textId="77777777" w:rsidR="00CC4763" w:rsidRDefault="00CC4763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53DA847C" w14:textId="77777777" w:rsidR="00CC4763" w:rsidRDefault="00CC4763">
            <w:pPr>
              <w:pStyle w:val="TAL"/>
            </w:pPr>
          </w:p>
          <w:p w14:paraId="0119728D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4C351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2E9E3B4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5407E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BEFF5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571DD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21EFB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6A29B98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52159F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42C83" w14:textId="77777777" w:rsidR="00CC4763" w:rsidRDefault="00CC4763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1FC5676" w14:textId="77777777" w:rsidR="00CC4763" w:rsidRDefault="00CC4763">
            <w:pPr>
              <w:pStyle w:val="TAL"/>
            </w:pPr>
          </w:p>
          <w:p w14:paraId="088DC18A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46885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9E9A78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CCE72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C4F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FFCE0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8FB54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C4763" w:rsidRPr="00CC4763" w14:paraId="58367692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C08448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F961F" w14:textId="77777777" w:rsidR="00CC4763" w:rsidRDefault="00CC4763">
            <w:pPr>
              <w:pStyle w:val="TAL"/>
            </w:pPr>
            <w:r>
              <w:t>It indicates the average confidence value (in unit of percentage) that the ML model would perform for inference on the data with the same distribution as training data.</w:t>
            </w:r>
          </w:p>
          <w:p w14:paraId="2E4F068B" w14:textId="77777777" w:rsidR="00CC4763" w:rsidRDefault="00CC4763">
            <w:pPr>
              <w:pStyle w:val="TAL"/>
            </w:pPr>
            <w:r>
              <w:t>Essentially, this is a measure of degree of the convergence of the trained ML model.</w:t>
            </w:r>
          </w:p>
          <w:p w14:paraId="28BACFD3" w14:textId="77777777" w:rsidR="00CC4763" w:rsidRDefault="00CC4763">
            <w:pPr>
              <w:pStyle w:val="TAL"/>
            </w:pPr>
          </w:p>
          <w:p w14:paraId="21C3968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71F6A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10676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5C4C4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7733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D12D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09134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D66D1E0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6F93B5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26A56" w14:textId="77777777" w:rsidR="00CC4763" w:rsidRDefault="00CC4763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36281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AC620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3898E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4FB0C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3CFB8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8B8B2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FD217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E75E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4D5484" w14:textId="77777777" w:rsidR="00CC4763" w:rsidRDefault="00CC4763">
            <w:pPr>
              <w:pStyle w:val="TAL"/>
            </w:pPr>
            <w:r>
              <w:t>It describes the status of a particular ML training request.</w:t>
            </w:r>
          </w:p>
          <w:p w14:paraId="51B017A1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8766D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481EAE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1E5A3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78D5A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AAA0A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CE0CBF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3306DC8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F99332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0AB25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35029D4F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4059A4A2" w14:textId="77777777" w:rsidR="00CC4763" w:rsidRDefault="00CC4763">
            <w:pPr>
              <w:pStyle w:val="TAL"/>
              <w:rPr>
                <w:rFonts w:cs="Arial"/>
                <w:szCs w:val="18"/>
              </w:rPr>
            </w:pPr>
          </w:p>
          <w:p w14:paraId="4A0DB8E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AB4B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7442B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3096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0726D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ADBB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7B660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7B1C95C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4654A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93919" w14:textId="77777777" w:rsidR="00CC4763" w:rsidRDefault="00CC4763">
            <w:pPr>
              <w:pStyle w:val="TAL"/>
            </w:pPr>
            <w:r>
              <w:t>It indicates the priority of the training process.</w:t>
            </w:r>
          </w:p>
          <w:p w14:paraId="6A8025AF" w14:textId="77777777" w:rsidR="00CC4763" w:rsidRDefault="00CC4763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51328DDA" w14:textId="77777777" w:rsidR="00CC4763" w:rsidRDefault="00CC4763">
            <w:pPr>
              <w:pStyle w:val="TAL"/>
            </w:pPr>
          </w:p>
          <w:p w14:paraId="1B78D7E3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FEE45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E8A1B3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430FB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BF515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A0AA0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AA8DC6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5A04646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AA5014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CEDB05" w14:textId="77777777" w:rsidR="00CC4763" w:rsidRDefault="00CC4763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MnS producer to terminate a specific training process.</w:t>
            </w:r>
          </w:p>
          <w:p w14:paraId="5CB51ACB" w14:textId="77777777" w:rsidR="00CC4763" w:rsidRDefault="00CC4763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1BEA1" w14:textId="77777777" w:rsidR="00CC4763" w:rsidRDefault="00CC4763">
            <w:pPr>
              <w:contextualSpacing/>
            </w:pPr>
            <w:r>
              <w:t>type: String</w:t>
            </w:r>
          </w:p>
          <w:p w14:paraId="4B8AFB02" w14:textId="77777777" w:rsidR="00CC4763" w:rsidRDefault="00CC4763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515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5A749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79ED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5A41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4E4008D5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8D058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B0AA1" w14:textId="77777777" w:rsidR="00CC4763" w:rsidRDefault="00CC4763">
            <w:pPr>
              <w:pStyle w:val="TAL"/>
            </w:pPr>
            <w:r>
              <w:t>It indicates the status of the ML training process.</w:t>
            </w:r>
          </w:p>
          <w:p w14:paraId="2E7387A6" w14:textId="77777777" w:rsidR="00CC4763" w:rsidRDefault="00CC4763">
            <w:pPr>
              <w:pStyle w:val="TAL"/>
            </w:pPr>
          </w:p>
          <w:p w14:paraId="2127B7E2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C6250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4B86714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B4896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93C9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661F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C93D4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778C630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9FB6E3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DE55" w14:textId="77777777" w:rsidR="00CC4763" w:rsidRDefault="00CC4763">
            <w:pPr>
              <w:pStyle w:val="TAL"/>
            </w:pPr>
            <w:r>
              <w:t>It indicates the version number of the ML entity.</w:t>
            </w:r>
          </w:p>
          <w:p w14:paraId="2D5941BD" w14:textId="77777777" w:rsidR="00CC4763" w:rsidRDefault="00CC4763">
            <w:pPr>
              <w:pStyle w:val="TAL"/>
            </w:pPr>
          </w:p>
          <w:p w14:paraId="543BC7DA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6EC80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FC28C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B546A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63CE3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B806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A8E5F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734B4530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C07D21" w14:textId="77777777" w:rsidR="00CC4763" w:rsidRDefault="00CC476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D369F" w14:textId="77777777" w:rsidR="00CC4763" w:rsidRDefault="00CC4763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2757796" w14:textId="77777777" w:rsidR="00CC4763" w:rsidRDefault="00CC4763">
            <w:pPr>
              <w:pStyle w:val="TAL"/>
            </w:pPr>
          </w:p>
          <w:p w14:paraId="0F7978DB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E2859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9FEC06A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D28736E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3E12364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7AAC4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FEE95B" w14:textId="77777777" w:rsidR="00CC4763" w:rsidRDefault="00CC476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46CB6BD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AA2951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FCB09" w14:textId="77777777" w:rsidR="00CC4763" w:rsidRDefault="00CC4763">
            <w:pPr>
              <w:pStyle w:val="TAL"/>
            </w:pPr>
            <w:r>
              <w:t>It indicates the performance score of the ML entity when performing on the training data.</w:t>
            </w:r>
          </w:p>
          <w:p w14:paraId="131D0478" w14:textId="77777777" w:rsidR="00CC4763" w:rsidRDefault="00CC4763">
            <w:pPr>
              <w:pStyle w:val="TAL"/>
            </w:pPr>
          </w:p>
          <w:p w14:paraId="5B412E28" w14:textId="77777777" w:rsidR="00CC4763" w:rsidRDefault="00CC4763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94A8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580097D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CD590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5DD90E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00BBCB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D537C1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4526EDE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61FB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2C1AFA" w14:textId="77777777" w:rsidR="00CC4763" w:rsidRDefault="00CC47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4413E50D" w14:textId="77777777" w:rsidR="00CC4763" w:rsidRDefault="00CC4763">
            <w:pPr>
              <w:pStyle w:val="TAL"/>
              <w:rPr>
                <w:lang w:eastAsia="de-DE"/>
              </w:rPr>
            </w:pPr>
          </w:p>
          <w:p w14:paraId="4A4703DB" w14:textId="77777777" w:rsidR="00CC4763" w:rsidRDefault="00CC47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216BC420" w14:textId="77777777" w:rsidR="00CC4763" w:rsidRDefault="00CC4763">
            <w:pPr>
              <w:pStyle w:val="TAL"/>
              <w:rPr>
                <w:lang w:eastAsia="de-DE"/>
              </w:rPr>
            </w:pPr>
          </w:p>
          <w:p w14:paraId="3E4FB1C1" w14:textId="77777777" w:rsidR="00CC4763" w:rsidRDefault="00CC47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12630073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B14EC41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6CB86775" w14:textId="77777777" w:rsidR="00CC4763" w:rsidRDefault="00CC47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7965D86E" w14:textId="77777777" w:rsidR="00CC4763" w:rsidRDefault="00CC4763">
            <w:pPr>
              <w:pStyle w:val="TAL"/>
              <w:rPr>
                <w:szCs w:val="18"/>
              </w:rPr>
            </w:pPr>
          </w:p>
          <w:p w14:paraId="532CE793" w14:textId="77777777" w:rsidR="00CC4763" w:rsidRDefault="00CC4763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D6BA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86A61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F9E986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49450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E97AA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12339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58263756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73FEE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6F654" w14:textId="77777777" w:rsidR="00CC4763" w:rsidRDefault="00CC4763">
            <w:pPr>
              <w:pStyle w:val="TAL"/>
            </w:pPr>
            <w:r>
              <w:t>It indicates the name of an inference output of an ML entity.</w:t>
            </w:r>
          </w:p>
          <w:p w14:paraId="2024CB82" w14:textId="77777777" w:rsidR="00CC4763" w:rsidRDefault="00CC4763">
            <w:pPr>
              <w:pStyle w:val="TAL"/>
            </w:pPr>
          </w:p>
          <w:p w14:paraId="3EA00FA5" w14:textId="04F96955" w:rsidR="00CC4763" w:rsidRDefault="005D7CC8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</w:t>
            </w:r>
            <w:del w:id="7" w:author="Author 6" w:date="2024-01-19T16:46:00Z">
              <w:r w:rsidDel="00770AEE">
                <w:rPr>
                  <w:color w:val="000000"/>
                </w:rPr>
                <w:delText xml:space="preserve">IEs </w:delText>
              </w:r>
            </w:del>
            <w:ins w:id="8" w:author="Author 6" w:date="2024-01-19T16:46:00Z">
              <w:r>
                <w:rPr>
                  <w:color w:val="000000"/>
                </w:rPr>
                <w:t xml:space="preserve">types </w:t>
              </w:r>
            </w:ins>
            <w:r>
              <w:rPr>
                <w:color w:val="000000"/>
              </w:rPr>
              <w:t xml:space="preserve">(see 3GPP TS 28.104 [2]), name of analytics output </w:t>
            </w:r>
            <w:del w:id="9" w:author="Author 6" w:date="2024-01-19T16:46:00Z">
              <w:r w:rsidDel="00770AEE">
                <w:rPr>
                  <w:color w:val="000000"/>
                </w:rPr>
                <w:delText xml:space="preserve">IEs </w:delText>
              </w:r>
            </w:del>
            <w:ins w:id="10" w:author="Author 6" w:date="2024-01-19T16:46:00Z">
              <w:r>
                <w:rPr>
                  <w:color w:val="000000"/>
                </w:rPr>
                <w:t xml:space="preserve">types </w:t>
              </w:r>
            </w:ins>
            <w:r>
              <w:rPr>
                <w:color w:val="000000"/>
              </w:rPr>
              <w:t xml:space="preserve">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 xml:space="preserve">ference output </w:t>
            </w:r>
            <w:del w:id="11" w:author="Author 6" w:date="2024-01-19T16:47:00Z">
              <w:r w:rsidDel="00770AEE">
                <w:rPr>
                  <w:color w:val="000000"/>
                </w:rPr>
                <w:delText>IE name(s)</w:delText>
              </w:r>
            </w:del>
            <w:ins w:id="12" w:author="Author 6" w:date="2024-01-19T16:47:00Z">
              <w:r>
                <w:rPr>
                  <w:color w:val="000000"/>
                </w:rPr>
                <w:t>types</w:t>
              </w:r>
            </w:ins>
            <w:ins w:id="13" w:author="Author 6" w:date="2024-01-19T16:49:00Z">
              <w:r>
                <w:rPr>
                  <w:color w:val="000000"/>
                </w:rPr>
                <w:t>, i.e., for</w:t>
              </w:r>
            </w:ins>
            <w:ins w:id="14" w:author="Author 6" w:date="2024-01-19T16:48:00Z">
              <w:r>
                <w:rPr>
                  <w:color w:val="000000"/>
                </w:rPr>
                <w:t xml:space="preserve"> energy saving use case</w:t>
              </w:r>
            </w:ins>
            <w:ins w:id="15" w:author="Author 6" w:date="2024-01-19T16:54:00Z">
              <w:r>
                <w:rPr>
                  <w:color w:val="000000"/>
                </w:rPr>
                <w:t>,</w:t>
              </w:r>
            </w:ins>
            <w:ins w:id="16" w:author="Author 6" w:date="2024-01-19T16:48:00Z">
              <w:r>
                <w:rPr>
                  <w:color w:val="000000"/>
                </w:rPr>
                <w:t xml:space="preserve"> </w:t>
              </w:r>
            </w:ins>
            <w:ins w:id="17" w:author="Author 6" w:date="2024-01-19T16:50:00Z">
              <w:r>
                <w:rPr>
                  <w:color w:val="000000"/>
                </w:rPr>
                <w:t xml:space="preserve">it may be </w:t>
              </w:r>
            </w:ins>
            <w:ins w:id="18" w:author="Author 6" w:date="2024-01-19T16:48:00Z">
              <w:r>
                <w:rPr>
                  <w:color w:val="000000"/>
                </w:rPr>
                <w:t>energy saving s</w:t>
              </w:r>
            </w:ins>
            <w:ins w:id="19" w:author="Author 6" w:date="2024-01-19T16:49:00Z">
              <w:r>
                <w:rPr>
                  <w:color w:val="000000"/>
                </w:rPr>
                <w:t>trategy, handover strategy, energy efficiency, energy state</w:t>
              </w:r>
            </w:ins>
            <w:ins w:id="20" w:author="Author 6" w:date="2024-01-19T16:54:00Z">
              <w:r>
                <w:rPr>
                  <w:color w:val="000000"/>
                </w:rPr>
                <w:t>;</w:t>
              </w:r>
            </w:ins>
            <w:ins w:id="21" w:author="Author 6" w:date="2024-01-19T16:50:00Z">
              <w:r>
                <w:rPr>
                  <w:color w:val="000000"/>
                </w:rPr>
                <w:t xml:space="preserve"> for load balancing use case</w:t>
              </w:r>
            </w:ins>
            <w:ins w:id="22" w:author="Author 6" w:date="2024-01-19T16:54:00Z">
              <w:r>
                <w:rPr>
                  <w:color w:val="000000"/>
                </w:rPr>
                <w:t>,</w:t>
              </w:r>
            </w:ins>
            <w:ins w:id="23" w:author="Author 6" w:date="2024-01-19T16:50:00Z">
              <w:r>
                <w:rPr>
                  <w:color w:val="000000"/>
                </w:rPr>
                <w:t xml:space="preserve"> it may be </w:t>
              </w:r>
            </w:ins>
            <w:ins w:id="24" w:author="Author 6" w:date="2024-01-19T16:51:00Z">
              <w:r>
                <w:rPr>
                  <w:color w:val="000000"/>
                </w:rPr>
                <w:t xml:space="preserve">target cell for handover, source cell resource status, </w:t>
              </w:r>
            </w:ins>
            <w:ins w:id="25" w:author="Author 6" w:date="2024-01-19T16:52:00Z">
              <w:r>
                <w:rPr>
                  <w:color w:val="000000"/>
                </w:rPr>
                <w:t>neighbouring cells resource status, UEs to be handed over</w:t>
              </w:r>
            </w:ins>
            <w:ins w:id="26" w:author="Author 6" w:date="2024-01-19T16:54:00Z">
              <w:r>
                <w:rPr>
                  <w:color w:val="000000"/>
                </w:rPr>
                <w:t xml:space="preserve">; for mobility optimization use case, it may be </w:t>
              </w:r>
            </w:ins>
            <w:ins w:id="27" w:author="Author 6" w:date="2024-01-19T16:55:00Z">
              <w:r>
                <w:rPr>
                  <w:color w:val="000000"/>
                </w:rPr>
                <w:t xml:space="preserve">UE trajectory, candidate cells to handover, UE traffic, </w:t>
              </w:r>
            </w:ins>
            <w:ins w:id="28" w:author="Author 6" w:date="2024-01-19T16:57:00Z">
              <w:r>
                <w:rPr>
                  <w:color w:val="000000"/>
                </w:rPr>
                <w:t>handover execution time, estimated arrival probability</w:t>
              </w:r>
            </w:ins>
            <w:r>
              <w:rPr>
                <w:color w:val="000000"/>
              </w:rPr>
              <w:t>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5097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3C973AD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676BF8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A5E4C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47994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CF84C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395FB9F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25C51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7F8CC" w14:textId="77777777" w:rsidR="00CC4763" w:rsidRDefault="00CC4763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75E08F56" w14:textId="77777777" w:rsidR="00CC4763" w:rsidRDefault="00CC4763">
            <w:pPr>
              <w:pStyle w:val="TAL"/>
            </w:pPr>
          </w:p>
          <w:p w14:paraId="42E7BF4B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A26D3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4405E9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A380F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96EB2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8213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AE2F7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083D9C1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E8C2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48AD1" w14:textId="77777777" w:rsidR="00CC4763" w:rsidRDefault="00CC4763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2D4E400E" w14:textId="77777777" w:rsidR="00CC4763" w:rsidRDefault="00CC4763">
            <w:pPr>
              <w:pStyle w:val="TAL"/>
            </w:pPr>
          </w:p>
          <w:p w14:paraId="2DFC218B" w14:textId="77777777" w:rsidR="00CC4763" w:rsidRDefault="00CC4763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3C9F9DC6" w14:textId="77777777" w:rsidR="00CC4763" w:rsidRDefault="00CC4763">
            <w:pPr>
              <w:pStyle w:val="TAL"/>
            </w:pPr>
          </w:p>
          <w:p w14:paraId="52748B52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11B33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140F9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A6841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276D8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A2C7B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D3826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72065B5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A7BC5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B04BD" w14:textId="77777777" w:rsidR="00CC4763" w:rsidRDefault="00CC4763">
            <w:pPr>
              <w:pStyle w:val="TAL"/>
            </w:pPr>
            <w:r>
              <w:t>It indicates whether the ML training MnS consumer cancels the ML training request.</w:t>
            </w:r>
          </w:p>
          <w:p w14:paraId="3B41AE23" w14:textId="77777777" w:rsidR="00CC4763" w:rsidRDefault="00CC4763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61C248A2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75695979" w14:textId="77777777" w:rsidR="00CC4763" w:rsidRDefault="00CC4763">
            <w:pPr>
              <w:pStyle w:val="TAL"/>
            </w:pPr>
          </w:p>
          <w:p w14:paraId="659A6300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D4F481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AB4DC37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7124C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9D2823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19768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DE4A1C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86CBBEA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EA8CA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18E9F" w14:textId="77777777" w:rsidR="00CC4763" w:rsidRDefault="00CC4763">
            <w:pPr>
              <w:pStyle w:val="TAL"/>
            </w:pPr>
            <w:r>
              <w:t>It indicates whether the ML training MnS consumer suspends the /ML training request.</w:t>
            </w:r>
          </w:p>
          <w:p w14:paraId="5F6941F3" w14:textId="77777777" w:rsidR="00CC4763" w:rsidRDefault="00CC4763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6413FF76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6E3C3931" w14:textId="77777777" w:rsidR="00CC4763" w:rsidRDefault="00CC4763">
            <w:pPr>
              <w:pStyle w:val="TAL"/>
            </w:pPr>
          </w:p>
          <w:p w14:paraId="176AF926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E4F37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35CA260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CE12D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B4C2E1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4FB3E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475AA2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29CFB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C94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3E816" w14:textId="77777777" w:rsidR="00CC4763" w:rsidRDefault="00CC4763">
            <w:pPr>
              <w:pStyle w:val="TAL"/>
            </w:pPr>
            <w:r>
              <w:t>It indicates whether the ML training MnS consumer cancels the ML training process.</w:t>
            </w:r>
          </w:p>
          <w:p w14:paraId="4E2B636A" w14:textId="77777777" w:rsidR="00CC4763" w:rsidRDefault="00CC4763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7191C806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00B38B50" w14:textId="77777777" w:rsidR="00CC4763" w:rsidRDefault="00CC4763">
            <w:pPr>
              <w:pStyle w:val="TAL"/>
            </w:pPr>
          </w:p>
          <w:p w14:paraId="02F43CBB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CA7C0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059A7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704422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6B2B2A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639EEF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D504E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66024FF8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13339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F0EF6" w14:textId="77777777" w:rsidR="00CC4763" w:rsidRDefault="00CC4763">
            <w:pPr>
              <w:pStyle w:val="TAL"/>
            </w:pPr>
            <w:r>
              <w:t>It indicates whether the ML training MnS consumer suspends the ML training process.</w:t>
            </w:r>
          </w:p>
          <w:p w14:paraId="1ADDA473" w14:textId="77777777" w:rsidR="00CC4763" w:rsidRDefault="00CC4763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3FA8247" w14:textId="77777777" w:rsidR="00CC4763" w:rsidRDefault="00CC4763">
            <w:pPr>
              <w:pStyle w:val="TAL"/>
            </w:pPr>
            <w:r>
              <w:t xml:space="preserve">Default value is set to "FALSE". </w:t>
            </w:r>
          </w:p>
          <w:p w14:paraId="7C64C7F7" w14:textId="77777777" w:rsidR="00CC4763" w:rsidRDefault="00CC4763">
            <w:pPr>
              <w:pStyle w:val="TAL"/>
            </w:pPr>
          </w:p>
          <w:p w14:paraId="41583755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4F813B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51DADF8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A7CE8C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ABA754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F0C8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7D01D56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24E6AC7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2D43C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4ADEE" w14:textId="77777777" w:rsidR="00CC4763" w:rsidRDefault="00CC4763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A15CC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2711C8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8613A6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50A011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D9D73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22CB85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0196BDC4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35AE0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7210B4" w14:textId="77777777" w:rsidR="00CC4763" w:rsidRDefault="00CC4763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78E4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219045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C773D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2B2CAF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21BF8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BE38D3" w14:textId="77777777" w:rsidR="00CC4763" w:rsidRDefault="00CC47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6A33AEF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AB22B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1C44F" w14:textId="77777777" w:rsidR="00CC4763" w:rsidRDefault="00CC4763">
            <w:pPr>
              <w:pStyle w:val="TAL"/>
            </w:pPr>
            <w:r>
              <w:t>It indicates whether the other new training data have been used for the ML model training.</w:t>
            </w:r>
          </w:p>
          <w:p w14:paraId="6D24E1E0" w14:textId="77777777" w:rsidR="00CC4763" w:rsidRDefault="00CC4763">
            <w:pPr>
              <w:pStyle w:val="TAL"/>
            </w:pPr>
          </w:p>
          <w:p w14:paraId="3AFA485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B6C0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3F72E2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B263A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A62DE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3BB2C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46A7E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AA5D3C3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188E49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7477C" w14:textId="77777777" w:rsidR="00CC4763" w:rsidRDefault="00CC4763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41E2607" w14:textId="77777777" w:rsidR="00CC4763" w:rsidRDefault="00CC4763">
            <w:pPr>
              <w:pStyle w:val="TAL"/>
            </w:pPr>
          </w:p>
          <w:p w14:paraId="73A5CD68" w14:textId="77777777" w:rsidR="00CC4763" w:rsidRDefault="00CC4763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5FA1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817AF4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FACF53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48FDF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43367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8DF96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529377B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B9B6A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A21F0F" w14:textId="77777777" w:rsidR="00CC4763" w:rsidRDefault="00CC4763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3F8E40DD" w14:textId="77777777" w:rsidR="00CC4763" w:rsidRDefault="00CC4763">
            <w:pPr>
              <w:pStyle w:val="TAL"/>
            </w:pPr>
          </w:p>
          <w:p w14:paraId="4F5B43E3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4840F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DF22ED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EFB84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0BD57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0A46D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4DBBC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4DD6AD4C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2250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351FD" w14:textId="77777777" w:rsidR="00CC4763" w:rsidRDefault="00CC4763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63BD2595" w14:textId="77777777" w:rsidR="00CC4763" w:rsidRDefault="00CC4763">
            <w:pPr>
              <w:pStyle w:val="TAL"/>
            </w:pPr>
          </w:p>
          <w:p w14:paraId="6A57BAB0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A1F1E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9CA81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C9017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4A25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94F3F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0C79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2846D6F9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C31F97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9FBBAC" w14:textId="77777777" w:rsidR="00CC4763" w:rsidRDefault="00CC4763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9EF8AD3" w14:textId="77777777" w:rsidR="00CC4763" w:rsidRDefault="00CC4763">
            <w:pPr>
              <w:pStyle w:val="TAL"/>
            </w:pPr>
          </w:p>
          <w:p w14:paraId="75ADBC95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88AC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F5FD3E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4FEFF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B5F4C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7B6D0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12620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12A681D7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B1C5AE" w14:textId="77777777" w:rsidR="00CC4763" w:rsidRDefault="00CC476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97907" w14:textId="77777777" w:rsidR="00CC4763" w:rsidRDefault="00CC4763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43A4F30F" w14:textId="77777777" w:rsidR="00CC4763" w:rsidRDefault="00CC4763">
            <w:pPr>
              <w:pStyle w:val="TAL"/>
            </w:pPr>
          </w:p>
          <w:p w14:paraId="2A0D677C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7BC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E097E7A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46008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8E748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9888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979E7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1D0391C7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CFCECE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D6310" w14:textId="77777777" w:rsidR="00CC4763" w:rsidRDefault="00CC4763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090E5FCA" w14:textId="77777777" w:rsidR="00CC4763" w:rsidRDefault="00CC4763">
            <w:pPr>
              <w:pStyle w:val="TAL"/>
            </w:pPr>
          </w:p>
          <w:p w14:paraId="077D8F58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F0D6F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073C42F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39FBB1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F798D1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278D3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62592C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1D2E670C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C39E3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594F3" w14:textId="77777777" w:rsidR="00CC4763" w:rsidRDefault="00CC4763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F702629" w14:textId="77777777" w:rsidR="00CC4763" w:rsidRDefault="00CC4763">
            <w:pPr>
              <w:pStyle w:val="TAL"/>
            </w:pPr>
          </w:p>
          <w:p w14:paraId="0C74E4B7" w14:textId="77777777" w:rsidR="00CC4763" w:rsidRDefault="00CC476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6F0A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FB555E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106C63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BEE5E35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A0DC69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349B16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14:paraId="3D5E4B18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33F8D9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DE6D3C" w14:textId="77777777" w:rsidR="00CC4763" w:rsidRDefault="00CC4763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11467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DC897B2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707368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C0864A0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9341B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120AB7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C4763" w:rsidRPr="00CC4763" w14:paraId="01397474" w14:textId="77777777" w:rsidTr="00CC4763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3BC45" w14:textId="77777777" w:rsidR="00CC4763" w:rsidRDefault="00CC476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0A9A21" w14:textId="77777777" w:rsidR="00CC4763" w:rsidRDefault="00CC4763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7AF8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A5386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711B37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2DBA04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5E54D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7A7723" w14:textId="77777777" w:rsidR="00CC4763" w:rsidRDefault="00CC476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CC4763" w:rsidRPr="00CC4763" w14:paraId="563E531C" w14:textId="77777777" w:rsidTr="00CC4763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3527A3" w14:textId="77777777" w:rsidR="00CC4763" w:rsidRDefault="00CC4763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300735AC" w14:textId="77777777" w:rsidR="00CC4763" w:rsidRDefault="00CC4763" w:rsidP="00CC4763"/>
    <w:p w14:paraId="1FA2D736" w14:textId="77777777" w:rsidR="00CC4763" w:rsidRDefault="00CC4763" w:rsidP="00CC4763">
      <w:pPr>
        <w:pStyle w:val="Heading3"/>
      </w:pPr>
      <w:bookmarkStart w:id="29" w:name="_Toc155093561"/>
      <w:r>
        <w:t>7.5.2</w:t>
      </w:r>
      <w:r>
        <w:tab/>
        <w:t>Constraints</w:t>
      </w:r>
      <w:bookmarkEnd w:id="29"/>
    </w:p>
    <w:p w14:paraId="4526F048" w14:textId="77777777" w:rsidR="00CC4763" w:rsidRDefault="00CC4763" w:rsidP="00CC4763">
      <w:r>
        <w:t>None.</w:t>
      </w:r>
    </w:p>
    <w:bookmarkEnd w:id="3"/>
    <w:bookmarkEnd w:id="4"/>
    <w:bookmarkEnd w:id="5"/>
    <w:p w14:paraId="635D1B16" w14:textId="0A27F71E" w:rsidR="00CF4AAC" w:rsidRPr="00770AEE" w:rsidRDefault="00CF4AAC" w:rsidP="00770AE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C2DA6" w14:textId="77777777" w:rsidR="0030031A" w:rsidRDefault="0030031A">
      <w:r>
        <w:separator/>
      </w:r>
    </w:p>
  </w:endnote>
  <w:endnote w:type="continuationSeparator" w:id="0">
    <w:p w14:paraId="590E4F7E" w14:textId="77777777" w:rsidR="0030031A" w:rsidRDefault="0030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9BE7D" w14:textId="77777777" w:rsidR="0030031A" w:rsidRDefault="0030031A">
      <w:r>
        <w:separator/>
      </w:r>
    </w:p>
  </w:footnote>
  <w:footnote w:type="continuationSeparator" w:id="0">
    <w:p w14:paraId="04C4709C" w14:textId="77777777" w:rsidR="0030031A" w:rsidRDefault="0030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338239647">
    <w:abstractNumId w:val="2"/>
    <w:lvlOverride w:ilvl="0">
      <w:startOverride w:val="1"/>
    </w:lvlOverride>
  </w:num>
  <w:num w:numId="6" w16cid:durableId="699362313">
    <w:abstractNumId w:val="1"/>
    <w:lvlOverride w:ilvl="0">
      <w:startOverride w:val="1"/>
    </w:lvlOverride>
  </w:num>
  <w:num w:numId="7" w16cid:durableId="341396147">
    <w:abstractNumId w:val="0"/>
    <w:lvlOverride w:ilvl="0">
      <w:startOverride w:val="1"/>
    </w:lvlOverride>
  </w:num>
  <w:num w:numId="8" w16cid:durableId="124660123">
    <w:abstractNumId w:val="4"/>
  </w:num>
  <w:num w:numId="9" w16cid:durableId="19016735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111F1"/>
    <w:rsid w:val="00127DB2"/>
    <w:rsid w:val="0013087B"/>
    <w:rsid w:val="00132715"/>
    <w:rsid w:val="00145D43"/>
    <w:rsid w:val="00157EBC"/>
    <w:rsid w:val="00180B10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86259"/>
    <w:rsid w:val="002A2FC0"/>
    <w:rsid w:val="002B5741"/>
    <w:rsid w:val="002B5FEA"/>
    <w:rsid w:val="002C45C1"/>
    <w:rsid w:val="002D6A28"/>
    <w:rsid w:val="002E45FA"/>
    <w:rsid w:val="002E472E"/>
    <w:rsid w:val="002F5BEA"/>
    <w:rsid w:val="0030031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3ECE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D7CC8"/>
    <w:rsid w:val="005E2C44"/>
    <w:rsid w:val="006201E0"/>
    <w:rsid w:val="00620467"/>
    <w:rsid w:val="00621188"/>
    <w:rsid w:val="006257ED"/>
    <w:rsid w:val="00626BCE"/>
    <w:rsid w:val="0065536E"/>
    <w:rsid w:val="00665C47"/>
    <w:rsid w:val="006731D9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16EDD"/>
    <w:rsid w:val="00722211"/>
    <w:rsid w:val="00723906"/>
    <w:rsid w:val="007411A2"/>
    <w:rsid w:val="00757187"/>
    <w:rsid w:val="00770AEE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53B21"/>
    <w:rsid w:val="00856EE0"/>
    <w:rsid w:val="008626E7"/>
    <w:rsid w:val="00870EE7"/>
    <w:rsid w:val="00874327"/>
    <w:rsid w:val="008745DE"/>
    <w:rsid w:val="00880A55"/>
    <w:rsid w:val="008863B9"/>
    <w:rsid w:val="00897D2E"/>
    <w:rsid w:val="008A2CCD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E3297"/>
    <w:rsid w:val="009F2FF0"/>
    <w:rsid w:val="009F734F"/>
    <w:rsid w:val="00A1069F"/>
    <w:rsid w:val="00A246B6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392E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B5AF5"/>
    <w:rsid w:val="00CC4763"/>
    <w:rsid w:val="00CC5026"/>
    <w:rsid w:val="00CC68D0"/>
    <w:rsid w:val="00CF4AAC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06340"/>
    <w:rsid w:val="00E13F3D"/>
    <w:rsid w:val="00E144B8"/>
    <w:rsid w:val="00E32014"/>
    <w:rsid w:val="00E34898"/>
    <w:rsid w:val="00E422EB"/>
    <w:rsid w:val="00E460FA"/>
    <w:rsid w:val="00E54045"/>
    <w:rsid w:val="00EA0D06"/>
    <w:rsid w:val="00EA4335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3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0E2A0B"/>
  </w:style>
  <w:style w:type="character" w:customStyle="1" w:styleId="DateChar">
    <w:name w:val="Date Char"/>
    <w:basedOn w:val="DefaultParagraphFont"/>
    <w:link w:val="Date"/>
    <w:uiPriority w:val="99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0E2A0B"/>
  </w:style>
  <w:style w:type="character" w:customStyle="1" w:styleId="SalutationChar">
    <w:name w:val="Salutation Char"/>
    <w:basedOn w:val="DefaultParagraphFont"/>
    <w:link w:val="Salutation"/>
    <w:uiPriority w:val="99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uiPriority w:val="99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770AE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70A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70A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70A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70A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70A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70AEE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1 Char1"/>
    <w:basedOn w:val="DefaultParagraphFont"/>
    <w:rsid w:val="00770AE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70A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70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uiPriority w:val="99"/>
    <w:rsid w:val="00770AEE"/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0AE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AEE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770AEE"/>
    <w:rPr>
      <w:rFonts w:ascii="Times New Roman" w:eastAsia="SimSu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0AEE"/>
    <w:rPr>
      <w:rFonts w:ascii="Arial" w:hAnsi="Arial"/>
      <w:b/>
      <w:i/>
      <w:sz w:val="18"/>
      <w:lang w:val="en-GB" w:eastAsia="en-US"/>
    </w:rPr>
  </w:style>
  <w:style w:type="character" w:customStyle="1" w:styleId="CaptionChar">
    <w:name w:val="Caption Char"/>
    <w:basedOn w:val="DefaultParagraphFont"/>
    <w:link w:val="Caption"/>
    <w:semiHidden/>
    <w:locked/>
    <w:rsid w:val="00770AEE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0AE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AE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AEE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70A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70AEE"/>
    <w:rPr>
      <w:rFonts w:ascii="Times New Roman" w:hAnsi="Times New Roman"/>
      <w:color w:val="FF0000"/>
      <w:lang w:val="en-GB" w:eastAsia="en-US"/>
    </w:rPr>
  </w:style>
  <w:style w:type="character" w:customStyle="1" w:styleId="B1Car">
    <w:name w:val="B1+ Car"/>
    <w:link w:val="B1"/>
    <w:uiPriority w:val="99"/>
    <w:locked/>
    <w:rsid w:val="00770AE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uiPriority w:val="99"/>
    <w:rsid w:val="00770AEE"/>
    <w:pPr>
      <w:numPr>
        <w:numId w:val="8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770A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PlantUMLChar">
    <w:name w:val="PlantUML Char"/>
    <w:link w:val="PlantUML"/>
    <w:locked/>
    <w:rsid w:val="00770AE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770AE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ImgChar">
    <w:name w:val="PlantUMLImg Char"/>
    <w:basedOn w:val="DefaultParagraphFont"/>
    <w:link w:val="PlantUMLImg"/>
    <w:locked/>
    <w:rsid w:val="00770AE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770AEE"/>
    <w:pPr>
      <w:ind w:left="426"/>
      <w:jc w:val="center"/>
    </w:pPr>
  </w:style>
  <w:style w:type="character" w:customStyle="1" w:styleId="UnresolvedMention1">
    <w:name w:val="Unresolved Mention1"/>
    <w:uiPriority w:val="99"/>
    <w:semiHidden/>
    <w:rsid w:val="00770AEE"/>
    <w:rPr>
      <w:color w:val="605E5C"/>
      <w:shd w:val="clear" w:color="auto" w:fill="E1DFDD"/>
    </w:rPr>
  </w:style>
  <w:style w:type="character" w:customStyle="1" w:styleId="NOChar">
    <w:name w:val="NO Char"/>
    <w:locked/>
    <w:rsid w:val="00770AEE"/>
    <w:rPr>
      <w:lang w:eastAsia="en-US"/>
    </w:rPr>
  </w:style>
  <w:style w:type="character" w:customStyle="1" w:styleId="TAHCar">
    <w:name w:val="TAH Car"/>
    <w:locked/>
    <w:rsid w:val="00770AE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TACChar">
    <w:name w:val="TAC Char"/>
    <w:link w:val="TAC"/>
    <w:locked/>
    <w:rsid w:val="00770AEE"/>
    <w:rPr>
      <w:rFonts w:ascii="Arial" w:hAnsi="Arial"/>
      <w:sz w:val="18"/>
      <w:lang w:val="en-GB" w:eastAsia="en-US"/>
    </w:rPr>
  </w:style>
  <w:style w:type="character" w:customStyle="1" w:styleId="cf01">
    <w:name w:val="cf01"/>
    <w:rsid w:val="00770AE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770AEE"/>
  </w:style>
  <w:style w:type="table" w:styleId="TableGrid">
    <w:name w:val="Table Grid"/>
    <w:basedOn w:val="TableNormal"/>
    <w:uiPriority w:val="59"/>
    <w:rsid w:val="00770AEE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2011</Words>
  <Characters>12676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142</cp:revision>
  <cp:lastPrinted>1900-01-01T00:00:00Z</cp:lastPrinted>
  <dcterms:created xsi:type="dcterms:W3CDTF">2020-02-03T08:32:00Z</dcterms:created>
  <dcterms:modified xsi:type="dcterms:W3CDTF">2024-01-19T16:13:00Z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